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4DD4" w:rsidRPr="00F37DB2" w:rsidRDefault="00CF4DD4" w:rsidP="00CF4DD4">
      <w:pPr>
        <w:pStyle w:val="afb"/>
        <w:rPr>
          <w:rFonts w:eastAsia="宋体"/>
          <w:bCs w:val="0"/>
          <w:sz w:val="24"/>
          <w:lang w:eastAsia="zh-CN"/>
        </w:rPr>
      </w:pPr>
      <w:bookmarkStart w:id="0" w:name="OLE_LINK64"/>
      <w:bookmarkStart w:id="1" w:name="OLE_LINK16"/>
      <w:bookmarkStart w:id="2" w:name="_Ref399006623"/>
      <w:bookmarkStart w:id="3"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00D2340C" w:rsidRPr="00D2340C">
        <w:rPr>
          <w:rFonts w:eastAsia="宋体"/>
          <w:bCs w:val="0"/>
          <w:sz w:val="24"/>
          <w:lang w:eastAsia="zh-CN"/>
        </w:rPr>
        <w:t>R4-2011624</w:t>
      </w:r>
      <w:bookmarkStart w:id="4" w:name="_GoBack"/>
      <w:bookmarkEnd w:id="4"/>
    </w:p>
    <w:p w:rsidR="00CF4DD4" w:rsidRPr="002B55F8" w:rsidRDefault="00CF4DD4" w:rsidP="00CF4DD4">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F77DE9" w:rsidRPr="00CF4DD4" w:rsidRDefault="00F77DE9" w:rsidP="00464648">
      <w:pPr>
        <w:pStyle w:val="a5"/>
        <w:tabs>
          <w:tab w:val="left" w:pos="8040"/>
        </w:tabs>
        <w:spacing w:line="280" w:lineRule="exact"/>
        <w:rPr>
          <w:rFonts w:cs="黑体"/>
          <w:sz w:val="24"/>
          <w:szCs w:val="24"/>
        </w:rPr>
      </w:pPr>
    </w:p>
    <w:bookmarkEnd w:id="1"/>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42795" w:rsidRPr="00D42795">
        <w:rPr>
          <w:rFonts w:ascii="Arial" w:eastAsia="宋体" w:hAnsi="Arial" w:cs="Arial"/>
          <w:sz w:val="22"/>
          <w:lang w:eastAsia="zh-CN"/>
        </w:rPr>
        <w:t>TP for TR 37.716-</w:t>
      </w:r>
      <w:r w:rsidR="00AC4BF6">
        <w:rPr>
          <w:rFonts w:ascii="Arial" w:eastAsia="宋体" w:hAnsi="Arial" w:cs="Arial"/>
          <w:sz w:val="22"/>
          <w:lang w:eastAsia="zh-CN"/>
        </w:rPr>
        <w:t>4</w:t>
      </w:r>
      <w:r w:rsidR="00D42795" w:rsidRPr="00D42795">
        <w:rPr>
          <w:rFonts w:ascii="Arial" w:eastAsia="宋体" w:hAnsi="Arial" w:cs="Arial"/>
          <w:sz w:val="22"/>
          <w:lang w:eastAsia="zh-CN"/>
        </w:rPr>
        <w:t xml:space="preserve">1-11 </w:t>
      </w:r>
      <w:r w:rsidR="00CF4DD4" w:rsidRPr="00CF4DD4">
        <w:rPr>
          <w:rFonts w:ascii="Arial" w:eastAsia="宋体" w:hAnsi="Arial" w:cs="Arial"/>
          <w:sz w:val="22"/>
          <w:lang w:eastAsia="zh-CN"/>
        </w:rPr>
        <w:t>DC_2A-7A-28A</w:t>
      </w:r>
      <w:bookmarkStart w:id="5" w:name="OLE_LINK48"/>
      <w:r w:rsidR="00CF4DD4">
        <w:rPr>
          <w:rFonts w:ascii="Arial" w:eastAsia="宋体" w:hAnsi="Arial" w:cs="Arial"/>
          <w:sz w:val="22"/>
          <w:lang w:eastAsia="zh-CN"/>
        </w:rPr>
        <w:t>-66A</w:t>
      </w:r>
      <w:bookmarkEnd w:id="5"/>
      <w:r w:rsidR="00CF4DD4" w:rsidRPr="00CF4DD4">
        <w:rPr>
          <w:rFonts w:ascii="Arial" w:eastAsia="宋体" w:hAnsi="Arial" w:cs="Arial"/>
          <w:sz w:val="22"/>
          <w:lang w:eastAsia="zh-CN"/>
        </w:rPr>
        <w:t>_n66A</w:t>
      </w:r>
      <w:r w:rsidR="00CF4DD4">
        <w:rPr>
          <w:rFonts w:ascii="Arial" w:eastAsia="宋体" w:hAnsi="Arial" w:cs="Arial"/>
          <w:sz w:val="22"/>
          <w:lang w:eastAsia="zh-CN"/>
        </w:rPr>
        <w:t xml:space="preserve"> / </w:t>
      </w:r>
      <w:r w:rsidR="00CF4DD4" w:rsidRPr="00CF4DD4">
        <w:rPr>
          <w:rFonts w:ascii="Arial" w:eastAsia="宋体" w:hAnsi="Arial" w:cs="Arial"/>
          <w:sz w:val="22"/>
          <w:lang w:eastAsia="zh-CN"/>
        </w:rPr>
        <w:t>DC_2A-7C-28A</w:t>
      </w:r>
      <w:r w:rsidR="00CF4DD4">
        <w:rPr>
          <w:rFonts w:ascii="Arial" w:eastAsia="宋体" w:hAnsi="Arial" w:cs="Arial"/>
          <w:sz w:val="22"/>
          <w:lang w:eastAsia="zh-CN"/>
        </w:rPr>
        <w:t>-66A</w:t>
      </w:r>
      <w:r w:rsidR="00CF4DD4" w:rsidRPr="00CF4DD4">
        <w:rPr>
          <w:rFonts w:ascii="Arial" w:eastAsia="宋体" w:hAnsi="Arial" w:cs="Arial"/>
          <w:sz w:val="22"/>
          <w:lang w:eastAsia="zh-CN"/>
        </w:rPr>
        <w:t xml:space="preserve"> _n66A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CF4DD4">
        <w:rPr>
          <w:rFonts w:ascii="Arial" w:eastAsia="宋体" w:hAnsi="Arial" w:cs="Arial"/>
          <w:sz w:val="22"/>
          <w:lang w:eastAsia="zh-CN"/>
        </w:rPr>
        <w:t>10</w:t>
      </w:r>
      <w:r>
        <w:rPr>
          <w:rFonts w:ascii="Arial" w:eastAsia="宋体" w:hAnsi="Arial" w:cs="Arial"/>
          <w:sz w:val="22"/>
          <w:lang w:eastAsia="zh-CN"/>
        </w:rPr>
        <w:t>.</w:t>
      </w:r>
      <w:r w:rsidR="00AC4BF6">
        <w:rPr>
          <w:rFonts w:ascii="Arial" w:eastAsia="宋体" w:hAnsi="Arial" w:cs="Arial"/>
          <w:sz w:val="22"/>
          <w:lang w:eastAsia="zh-CN"/>
        </w:rPr>
        <w:t>6</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2"/>
    <w:bookmarkEnd w:id="3"/>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CF4DD4">
        <w:rPr>
          <w:rFonts w:eastAsia="Verdana"/>
          <w:lang w:eastAsia="zh-CN"/>
        </w:rPr>
        <w:t>8</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37.716-</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20</w:t>
      </w:r>
      <w:r w:rsidR="00CF4DD4">
        <w:rPr>
          <w:rFonts w:eastAsia="Verdana"/>
          <w:lang w:eastAsia="zh-CN"/>
        </w:rPr>
        <w:t>1371</w:t>
      </w:r>
      <w:r w:rsidR="001B380F" w:rsidRPr="00A36E5C">
        <w:rPr>
          <w:rFonts w:eastAsia="Verdana" w:hint="eastAsia"/>
          <w:lang w:eastAsia="zh-CN"/>
        </w:rPr>
        <w:t xml:space="preserve">, </w:t>
      </w:r>
      <w:r w:rsidR="001B380F" w:rsidRPr="00A36E5C">
        <w:rPr>
          <w:rFonts w:eastAsia="Verdana"/>
          <w:lang w:eastAsia="zh-CN"/>
        </w:rPr>
        <w:t>“</w:t>
      </w:r>
      <w:r w:rsidR="00CF4DD4" w:rsidRPr="00CF4DD4">
        <w:rPr>
          <w:rFonts w:eastAsia="Verdana"/>
          <w:lang w:eastAsia="zh-CN"/>
        </w:rPr>
        <w:t>New WID on Dual Connectivity (DC) of 4 bands LTE inter-band CA (4DL/1UL) and 1 NR band (1DL/1UL)</w:t>
      </w:r>
      <w:r w:rsidR="001B380F" w:rsidRPr="00A36E5C">
        <w:rPr>
          <w:rFonts w:eastAsia="Verdana"/>
          <w:lang w:eastAsia="zh-CN"/>
        </w:rPr>
        <w:t>”</w:t>
      </w:r>
      <w:r w:rsidR="00A36E5C">
        <w:rPr>
          <w:rFonts w:eastAsia="Verdana" w:hint="eastAsia"/>
          <w:lang w:eastAsia="zh-CN"/>
        </w:rPr>
        <w:t xml:space="preserve">, </w:t>
      </w:r>
      <w:r w:rsidR="00AC4BF6" w:rsidRPr="00AC4BF6">
        <w:rPr>
          <w:rFonts w:eastAsia="Verdana"/>
          <w:lang w:eastAsia="zh-CN"/>
        </w:rPr>
        <w:t>Nokia, Nokia Shanghai Bell</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406CA2">
        <w:rPr>
          <w:b/>
          <w:color w:val="FF0000"/>
          <w:sz w:val="24"/>
          <w:lang w:eastAsia="zh-CN"/>
        </w:rPr>
        <w:t>7</w:t>
      </w:r>
      <w:r w:rsidR="007C7A85">
        <w:rPr>
          <w:b/>
          <w:color w:val="FF0000"/>
          <w:sz w:val="24"/>
          <w:lang w:eastAsia="zh-CN"/>
        </w:rPr>
        <w:t>-</w:t>
      </w:r>
      <w:r w:rsidR="00AC4BF6">
        <w:rPr>
          <w:b/>
          <w:color w:val="FF0000"/>
          <w:sz w:val="24"/>
          <w:lang w:eastAsia="zh-CN"/>
        </w:rPr>
        <w:t>4</w:t>
      </w:r>
      <w:r w:rsidR="00E87067" w:rsidRPr="00E87067">
        <w:rPr>
          <w:b/>
          <w:color w:val="FF0000"/>
          <w:sz w:val="24"/>
          <w:lang w:eastAsia="zh-CN"/>
        </w:rPr>
        <w:t>1-11</w:t>
      </w:r>
      <w:r w:rsidRPr="002C6508">
        <w:rPr>
          <w:rFonts w:hint="eastAsia"/>
          <w:b/>
          <w:color w:val="FF0000"/>
          <w:sz w:val="24"/>
          <w:lang w:eastAsia="zh-CN"/>
        </w:rPr>
        <w:t>&gt;</w:t>
      </w:r>
    </w:p>
    <w:p w:rsidR="009E3F04" w:rsidRDefault="009E3F04" w:rsidP="009E3F04">
      <w:pPr>
        <w:pStyle w:val="2"/>
        <w:numPr>
          <w:ilvl w:val="0"/>
          <w:numId w:val="0"/>
        </w:numPr>
        <w:spacing w:after="240"/>
        <w:rPr>
          <w:ins w:id="6" w:author="Huawei" w:date="2020-08-14T10:27:00Z"/>
          <w:lang w:eastAsia="ja-JP"/>
        </w:rPr>
      </w:pPr>
      <w:bookmarkStart w:id="7" w:name="_Toc523818654"/>
      <w:bookmarkStart w:id="8" w:name="_Toc527980764"/>
      <w:bookmarkStart w:id="9" w:name="_Toc531771278"/>
      <w:bookmarkStart w:id="10" w:name="_Toc14159374"/>
      <w:ins w:id="11" w:author="Huawei" w:date="2020-08-14T10:27:00Z">
        <w:r>
          <w:rPr>
            <w:rFonts w:hint="eastAsia"/>
            <w:lang w:eastAsia="ja-JP"/>
          </w:rPr>
          <w:t>5.1</w:t>
        </w:r>
        <w:proofErr w:type="gramStart"/>
        <w:r>
          <w:rPr>
            <w:rFonts w:hint="eastAsia"/>
            <w:lang w:eastAsia="ja-JP"/>
          </w:rPr>
          <w:t>.</w:t>
        </w:r>
        <w:r>
          <w:rPr>
            <w:lang w:eastAsia="ja-JP"/>
          </w:rPr>
          <w:t>x</w:t>
        </w:r>
        <w:proofErr w:type="gramEnd"/>
        <w:r>
          <w:tab/>
        </w:r>
        <w:r>
          <w:tab/>
        </w:r>
        <w:bookmarkEnd w:id="7"/>
        <w:bookmarkEnd w:id="8"/>
        <w:bookmarkEnd w:id="9"/>
        <w:bookmarkEnd w:id="10"/>
        <w:r>
          <w:t>DC_2-7-28-66_n66</w:t>
        </w:r>
      </w:ins>
    </w:p>
    <w:p w:rsidR="009E3F04" w:rsidRDefault="009E3F04" w:rsidP="009E3F04">
      <w:pPr>
        <w:pStyle w:val="3"/>
        <w:rPr>
          <w:ins w:id="12" w:author="Huawei" w:date="2020-08-14T10:27:00Z"/>
        </w:rPr>
      </w:pPr>
      <w:bookmarkStart w:id="13" w:name="_Toc527980766"/>
      <w:bookmarkStart w:id="14" w:name="_Toc531771280"/>
      <w:bookmarkStart w:id="15" w:name="_Toc14159376"/>
      <w:ins w:id="16" w:author="Huawei" w:date="2020-08-14T10:27:00Z">
        <w:r>
          <w:rPr>
            <w:rFonts w:hint="eastAsia"/>
            <w:lang w:eastAsia="ja-JP"/>
          </w:rPr>
          <w:t>5.1</w:t>
        </w:r>
        <w:proofErr w:type="gramStart"/>
        <w:r>
          <w:rPr>
            <w:rFonts w:hint="eastAsia"/>
            <w:lang w:eastAsia="ja-JP"/>
          </w:rPr>
          <w:t>.x</w:t>
        </w:r>
        <w:r>
          <w:t>.1</w:t>
        </w:r>
        <w:proofErr w:type="gramEnd"/>
        <w:r>
          <w:t xml:space="preserve"> </w:t>
        </w:r>
        <w:r>
          <w:tab/>
        </w:r>
        <w:r>
          <w:rPr>
            <w:rFonts w:cs="Arial" w:hint="eastAsia"/>
            <w:szCs w:val="28"/>
            <w:lang w:eastAsia="ja-JP"/>
          </w:rPr>
          <w:t>C</w:t>
        </w:r>
        <w:r>
          <w:rPr>
            <w:rFonts w:cs="Arial"/>
            <w:szCs w:val="28"/>
          </w:rPr>
          <w:t>onfiguration for EN-</w:t>
        </w:r>
        <w:r>
          <w:rPr>
            <w:rFonts w:cs="Arial" w:hint="eastAsia"/>
            <w:szCs w:val="28"/>
            <w:lang w:eastAsia="ja-JP"/>
          </w:rPr>
          <w:t>DC</w:t>
        </w:r>
        <w:bookmarkEnd w:id="13"/>
        <w:bookmarkEnd w:id="14"/>
        <w:bookmarkEnd w:id="15"/>
      </w:ins>
    </w:p>
    <w:p w:rsidR="009E3F04" w:rsidRDefault="009E3F04" w:rsidP="009E3F04">
      <w:pPr>
        <w:pStyle w:val="TH"/>
        <w:rPr>
          <w:ins w:id="17" w:author="Huawei" w:date="2020-08-14T10:27:00Z"/>
          <w:rFonts w:eastAsia="Yu Mincho"/>
          <w:sz w:val="28"/>
          <w:szCs w:val="28"/>
          <w:lang w:eastAsia="ja-JP"/>
        </w:rPr>
      </w:pPr>
      <w:ins w:id="18" w:author="Huawei" w:date="2020-08-14T10:27:00Z">
        <w:r w:rsidRPr="000F1879">
          <w:t xml:space="preserve">Table 5.2B.4.4-1: </w:t>
        </w:r>
        <w:r>
          <w:t xml:space="preserve"> </w:t>
        </w:r>
        <w:r w:rsidRPr="000F1879">
          <w:t>Band combinations EN-DC (five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9E3F04" w:rsidTr="00AB0F7F">
        <w:trPr>
          <w:trHeight w:val="47"/>
          <w:tblHeader/>
          <w:jc w:val="center"/>
          <w:ins w:id="19" w:author="Huawei" w:date="2020-08-14T10:27:00Z"/>
        </w:trPr>
        <w:tc>
          <w:tcPr>
            <w:tcW w:w="2535" w:type="dxa"/>
            <w:tcBorders>
              <w:top w:val="single" w:sz="4" w:space="0" w:color="auto"/>
              <w:left w:val="single" w:sz="4" w:space="0" w:color="auto"/>
              <w:bottom w:val="single" w:sz="4" w:space="0" w:color="auto"/>
              <w:right w:val="single" w:sz="4" w:space="0" w:color="auto"/>
            </w:tcBorders>
            <w:vAlign w:val="center"/>
          </w:tcPr>
          <w:p w:rsidR="009E3F04" w:rsidRPr="007E3289" w:rsidRDefault="009E3F04" w:rsidP="00AB0F7F">
            <w:pPr>
              <w:pStyle w:val="TAH"/>
              <w:rPr>
                <w:ins w:id="20" w:author="Huawei" w:date="2020-08-14T10:27:00Z"/>
                <w:rFonts w:eastAsia="MS Mincho" w:cs="Arial"/>
              </w:rPr>
            </w:pPr>
            <w:ins w:id="21" w:author="Huawei" w:date="2020-08-14T10:27:00Z">
              <w:r>
                <w:rPr>
                  <w:rFonts w:cs="Arial"/>
                </w:rPr>
                <w:t>EN-DC b</w:t>
              </w:r>
              <w:r w:rsidRPr="007E3289">
                <w:rPr>
                  <w:rFonts w:cs="Arial"/>
                </w:rPr>
                <w:t>and</w:t>
              </w:r>
              <w:r>
                <w:rPr>
                  <w:rFonts w:cs="Arial"/>
                </w:rPr>
                <w:t xml:space="preserve"> 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9E3F04" w:rsidRPr="004733CF" w:rsidRDefault="009E3F04" w:rsidP="00AB0F7F">
            <w:pPr>
              <w:pStyle w:val="TAH"/>
              <w:rPr>
                <w:ins w:id="22" w:author="Huawei" w:date="2020-08-14T10:27:00Z"/>
                <w:rFonts w:eastAsia="MS Mincho" w:cs="Arial"/>
                <w:lang w:val="fi-FI"/>
              </w:rPr>
            </w:pPr>
            <w:ins w:id="23" w:author="Huawei" w:date="2020-08-14T10:27:00Z">
              <w:r>
                <w:rPr>
                  <w:rFonts w:cs="Arial"/>
                </w:rPr>
                <w:t>UL configuration(s)</w:t>
              </w:r>
            </w:ins>
          </w:p>
        </w:tc>
      </w:tr>
      <w:tr w:rsidR="009E3F04" w:rsidTr="00AB0F7F">
        <w:trPr>
          <w:trHeight w:val="47"/>
          <w:jc w:val="center"/>
          <w:ins w:id="24" w:author="Huawei" w:date="2020-08-14T10:27:00Z"/>
        </w:trPr>
        <w:tc>
          <w:tcPr>
            <w:tcW w:w="2535" w:type="dxa"/>
            <w:tcBorders>
              <w:top w:val="single" w:sz="4" w:space="0" w:color="auto"/>
              <w:left w:val="single" w:sz="4" w:space="0" w:color="auto"/>
              <w:bottom w:val="single" w:sz="4" w:space="0" w:color="auto"/>
              <w:right w:val="single" w:sz="4" w:space="0" w:color="auto"/>
            </w:tcBorders>
            <w:vAlign w:val="center"/>
          </w:tcPr>
          <w:p w:rsidR="009E3F04" w:rsidRDefault="009E3F04" w:rsidP="00AB0F7F">
            <w:pPr>
              <w:pStyle w:val="TAC"/>
              <w:rPr>
                <w:ins w:id="25" w:author="Huawei" w:date="2020-08-14T10:27:00Z"/>
                <w:rFonts w:cs="Arial"/>
                <w:lang w:eastAsia="ja-JP"/>
              </w:rPr>
            </w:pPr>
            <w:ins w:id="26" w:author="Huawei" w:date="2020-08-14T10:27:00Z">
              <w:r>
                <w:rPr>
                  <w:rFonts w:cs="Arial"/>
                  <w:lang w:eastAsia="ja-JP"/>
                </w:rPr>
                <w:t>DC_2A-7A-28A-66A_</w:t>
              </w:r>
              <w:r>
                <w:rPr>
                  <w:rFonts w:cs="Arial" w:hint="eastAsia"/>
                  <w:lang w:eastAsia="ja-JP"/>
                </w:rPr>
                <w:t>n</w:t>
              </w:r>
              <w:r>
                <w:rPr>
                  <w:rFonts w:cs="Arial"/>
                  <w:lang w:eastAsia="ja-JP"/>
                </w:rPr>
                <w:t>66A</w:t>
              </w:r>
            </w:ins>
          </w:p>
          <w:p w:rsidR="009E3F04" w:rsidRDefault="009E3F04" w:rsidP="00AB0F7F">
            <w:pPr>
              <w:pStyle w:val="TAC"/>
              <w:rPr>
                <w:ins w:id="27" w:author="Huawei" w:date="2020-08-14T10:27:00Z"/>
                <w:rFonts w:cs="Arial"/>
                <w:lang w:eastAsia="ja-JP"/>
              </w:rPr>
            </w:pPr>
            <w:ins w:id="28" w:author="Huawei" w:date="2020-08-14T10:27:00Z">
              <w:r>
                <w:rPr>
                  <w:rFonts w:cs="Arial"/>
                  <w:lang w:eastAsia="ja-JP"/>
                </w:rPr>
                <w:t>DC_2A-7C-28A-66A_</w:t>
              </w:r>
              <w:r>
                <w:rPr>
                  <w:rFonts w:cs="Arial" w:hint="eastAsia"/>
                  <w:lang w:eastAsia="ja-JP"/>
                </w:rPr>
                <w:t>n</w:t>
              </w:r>
              <w:r>
                <w:rPr>
                  <w:rFonts w:cs="Arial"/>
                  <w:lang w:eastAsia="ja-JP"/>
                </w:rPr>
                <w:t>66A</w:t>
              </w:r>
            </w:ins>
          </w:p>
        </w:tc>
        <w:tc>
          <w:tcPr>
            <w:tcW w:w="2279" w:type="dxa"/>
            <w:tcBorders>
              <w:top w:val="single" w:sz="4" w:space="0" w:color="auto"/>
              <w:left w:val="single" w:sz="4" w:space="0" w:color="auto"/>
              <w:bottom w:val="single" w:sz="4" w:space="0" w:color="auto"/>
              <w:right w:val="single" w:sz="4" w:space="0" w:color="auto"/>
            </w:tcBorders>
            <w:vAlign w:val="center"/>
          </w:tcPr>
          <w:p w:rsidR="009E3F04" w:rsidRDefault="009E3F04" w:rsidP="00AB0F7F">
            <w:pPr>
              <w:pStyle w:val="TAH"/>
              <w:rPr>
                <w:ins w:id="29" w:author="Huawei" w:date="2020-08-14T10:27:00Z"/>
                <w:b w:val="0"/>
                <w:lang w:val="fi-FI" w:eastAsia="fi-FI"/>
              </w:rPr>
            </w:pPr>
            <w:ins w:id="30" w:author="Huawei" w:date="2020-08-14T10:27:00Z">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ins>
          </w:p>
          <w:p w:rsidR="009E3F04" w:rsidRDefault="009E3F04" w:rsidP="00AB0F7F">
            <w:pPr>
              <w:pStyle w:val="TAH"/>
              <w:rPr>
                <w:ins w:id="31" w:author="Huawei" w:date="2020-08-14T10:27:00Z"/>
                <w:b w:val="0"/>
                <w:lang w:val="fi-FI" w:eastAsia="ja-JP"/>
              </w:rPr>
            </w:pPr>
            <w:ins w:id="32" w:author="Huawei" w:date="2020-08-14T10:27:00Z">
              <w:r>
                <w:rPr>
                  <w:b w:val="0"/>
                  <w:lang w:val="fi-FI" w:eastAsia="fi-FI"/>
                </w:rPr>
                <w:t>DC_7A_</w:t>
              </w:r>
              <w:r>
                <w:rPr>
                  <w:rFonts w:hint="eastAsia"/>
                  <w:b w:val="0"/>
                  <w:lang w:val="fi-FI" w:eastAsia="ja-JP"/>
                </w:rPr>
                <w:t>n</w:t>
              </w:r>
              <w:r>
                <w:rPr>
                  <w:b w:val="0"/>
                  <w:lang w:val="fi-FI" w:eastAsia="ja-JP"/>
                </w:rPr>
                <w:t>66</w:t>
              </w:r>
              <w:r>
                <w:rPr>
                  <w:rFonts w:hint="eastAsia"/>
                  <w:b w:val="0"/>
                  <w:lang w:val="fi-FI" w:eastAsia="ja-JP"/>
                </w:rPr>
                <w:t>A</w:t>
              </w:r>
            </w:ins>
          </w:p>
          <w:p w:rsidR="009E3F04" w:rsidRDefault="009E3F04" w:rsidP="00AB0F7F">
            <w:pPr>
              <w:pStyle w:val="TAH"/>
              <w:rPr>
                <w:ins w:id="33" w:author="Huawei" w:date="2020-08-14T10:27:00Z"/>
                <w:b w:val="0"/>
                <w:lang w:val="en-US" w:eastAsia="fi-FI"/>
              </w:rPr>
            </w:pPr>
            <w:ins w:id="34" w:author="Huawei" w:date="2020-08-14T10:27:00Z">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66</w:t>
              </w:r>
              <w:r>
                <w:rPr>
                  <w:b w:val="0"/>
                  <w:lang w:val="en-US" w:eastAsia="fi-FI"/>
                </w:rPr>
                <w:t>A</w:t>
              </w:r>
            </w:ins>
          </w:p>
          <w:p w:rsidR="009E3F04" w:rsidRPr="00CF4DD4" w:rsidRDefault="009E3F04" w:rsidP="00AB0F7F">
            <w:pPr>
              <w:pStyle w:val="TAH"/>
              <w:rPr>
                <w:ins w:id="35" w:author="Huawei" w:date="2020-08-14T10:27:00Z"/>
                <w:b w:val="0"/>
                <w:vertAlign w:val="superscript"/>
                <w:lang w:val="en-US" w:eastAsia="fi-FI"/>
              </w:rPr>
            </w:pPr>
            <w:ins w:id="36" w:author="Huawei" w:date="2020-08-14T10:27:00Z">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ins>
          </w:p>
        </w:tc>
      </w:tr>
      <w:tr w:rsidR="009E3F04" w:rsidTr="00AB0F7F">
        <w:trPr>
          <w:trHeight w:val="47"/>
          <w:jc w:val="center"/>
          <w:ins w:id="37" w:author="Huawei" w:date="2020-08-14T10:27:00Z"/>
        </w:trPr>
        <w:tc>
          <w:tcPr>
            <w:tcW w:w="4814" w:type="dxa"/>
            <w:gridSpan w:val="2"/>
            <w:tcBorders>
              <w:top w:val="single" w:sz="4" w:space="0" w:color="auto"/>
              <w:left w:val="single" w:sz="4" w:space="0" w:color="auto"/>
              <w:bottom w:val="single" w:sz="4" w:space="0" w:color="auto"/>
              <w:right w:val="single" w:sz="4" w:space="0" w:color="auto"/>
            </w:tcBorders>
            <w:vAlign w:val="center"/>
          </w:tcPr>
          <w:p w:rsidR="009E3F04" w:rsidRDefault="009E3F04" w:rsidP="00AB0F7F">
            <w:pPr>
              <w:pStyle w:val="TAH"/>
              <w:jc w:val="left"/>
              <w:rPr>
                <w:ins w:id="38" w:author="Huawei" w:date="2020-08-14T10:27:00Z"/>
                <w:b w:val="0"/>
                <w:lang w:val="en-US" w:eastAsia="fi-FI"/>
              </w:rPr>
            </w:pPr>
            <w:ins w:id="39" w:author="Huawei" w:date="2020-08-14T10:27:00Z">
              <w:r w:rsidRPr="00CF4DD4">
                <w:rPr>
                  <w:b w:val="0"/>
                  <w:lang w:val="fi-FI" w:eastAsia="ja-JP"/>
                </w:rPr>
                <w:t>NOTE 4:</w:t>
              </w:r>
              <w:r w:rsidRPr="00CF4DD4">
                <w:rPr>
                  <w:b w:val="0"/>
                  <w:lang w:val="fi-FI" w:eastAsia="ja-JP"/>
                </w:rPr>
                <w:tab/>
                <w:t>Only single switched UL is supported</w:t>
              </w:r>
            </w:ins>
          </w:p>
        </w:tc>
      </w:tr>
    </w:tbl>
    <w:p w:rsidR="009E3F04" w:rsidRDefault="009E3F04" w:rsidP="009E3F04">
      <w:pPr>
        <w:rPr>
          <w:ins w:id="40" w:author="Huawei" w:date="2020-08-14T10:27:00Z"/>
          <w:rFonts w:eastAsia="Malgun Gothic"/>
          <w:lang w:eastAsia="ko-KR"/>
        </w:rPr>
      </w:pPr>
    </w:p>
    <w:p w:rsidR="009E3F04" w:rsidRDefault="009E3F04" w:rsidP="009E3F04">
      <w:pPr>
        <w:pStyle w:val="3"/>
        <w:rPr>
          <w:ins w:id="41" w:author="Huawei" w:date="2020-08-14T10:27:00Z"/>
        </w:rPr>
      </w:pPr>
      <w:bookmarkStart w:id="42" w:name="_Toc527980767"/>
      <w:bookmarkStart w:id="43" w:name="_Toc531771281"/>
      <w:bookmarkStart w:id="44" w:name="_Toc14159377"/>
      <w:ins w:id="45" w:author="Huawei" w:date="2020-08-14T10:27:00Z">
        <w:r>
          <w:rPr>
            <w:rFonts w:hint="eastAsia"/>
            <w:lang w:eastAsia="ja-JP"/>
          </w:rPr>
          <w:t>5.1</w:t>
        </w:r>
        <w:proofErr w:type="gramStart"/>
        <w:r>
          <w:rPr>
            <w:rFonts w:hint="eastAsia"/>
            <w:lang w:eastAsia="ja-JP"/>
          </w:rPr>
          <w:t>.x</w:t>
        </w:r>
        <w:r>
          <w:t>.</w:t>
        </w:r>
        <w:r>
          <w:rPr>
            <w:lang w:eastAsia="ja-JP"/>
          </w:rPr>
          <w:t>2</w:t>
        </w:r>
        <w:proofErr w:type="gramEnd"/>
        <w:r>
          <w:tab/>
          <w:t xml:space="preserve"> ∆TIB and ∆RIB values</w:t>
        </w:r>
        <w:bookmarkEnd w:id="42"/>
        <w:bookmarkEnd w:id="43"/>
        <w:bookmarkEnd w:id="44"/>
      </w:ins>
    </w:p>
    <w:p w:rsidR="009E3F04" w:rsidRDefault="009E3F04" w:rsidP="009E3F04">
      <w:pPr>
        <w:pStyle w:val="TH"/>
        <w:rPr>
          <w:ins w:id="46" w:author="Huawei" w:date="2020-08-14T10:27:00Z"/>
        </w:rPr>
      </w:pPr>
      <w:ins w:id="47" w:author="Huawei" w:date="2020-08-14T10:27:00Z">
        <w:r w:rsidRPr="007E3289">
          <w:t xml:space="preserve">Table 6.2B.4.2.3.4-1: </w:t>
        </w:r>
        <w:proofErr w:type="spellStart"/>
        <w:r w:rsidRPr="007E3289">
          <w:t>ΔT</w:t>
        </w:r>
        <w:r w:rsidRPr="007E3289">
          <w:rPr>
            <w:vertAlign w:val="subscript"/>
          </w:rPr>
          <w:t>IB</w:t>
        </w:r>
        <w:proofErr w:type="gramStart"/>
        <w:r w:rsidRPr="007E3289">
          <w:rPr>
            <w:vertAlign w:val="subscript"/>
          </w:rPr>
          <w:t>,c</w:t>
        </w:r>
        <w:proofErr w:type="spellEnd"/>
        <w:proofErr w:type="gramEnd"/>
        <w:r w:rsidRPr="007E3289">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E3F04" w:rsidTr="00AB0F7F">
        <w:trPr>
          <w:tblHeader/>
          <w:jc w:val="center"/>
          <w:ins w:id="48" w:author="Huawei" w:date="2020-08-14T10:27:00Z"/>
        </w:trPr>
        <w:tc>
          <w:tcPr>
            <w:tcW w:w="1535" w:type="dxa"/>
            <w:tcBorders>
              <w:top w:val="single" w:sz="4" w:space="0" w:color="auto"/>
              <w:left w:val="single" w:sz="4" w:space="0" w:color="auto"/>
              <w:bottom w:val="single" w:sz="4" w:space="0" w:color="auto"/>
              <w:right w:val="single" w:sz="4" w:space="0" w:color="auto"/>
            </w:tcBorders>
            <w:vAlign w:val="center"/>
          </w:tcPr>
          <w:p w:rsidR="009E3F04" w:rsidRDefault="009E3F04" w:rsidP="00AB0F7F">
            <w:pPr>
              <w:pStyle w:val="TAH"/>
              <w:rPr>
                <w:ins w:id="49" w:author="Huawei" w:date="2020-08-14T10:27:00Z"/>
              </w:rPr>
            </w:pPr>
            <w:ins w:id="50" w:author="Huawei" w:date="2020-08-14T10:27:00Z">
              <w:r>
                <w:rPr>
                  <w:rFonts w:cs="Arial"/>
                </w:rPr>
                <w:t>EN-DC b</w:t>
              </w:r>
              <w:r w:rsidRPr="007E3289">
                <w:rPr>
                  <w:rFonts w:cs="Arial"/>
                </w:rPr>
                <w:t>and</w:t>
              </w:r>
            </w:ins>
          </w:p>
        </w:tc>
        <w:tc>
          <w:tcPr>
            <w:tcW w:w="2049" w:type="dxa"/>
            <w:tcBorders>
              <w:top w:val="single" w:sz="4" w:space="0" w:color="auto"/>
              <w:left w:val="single" w:sz="4" w:space="0" w:color="auto"/>
              <w:bottom w:val="single" w:sz="4" w:space="0" w:color="auto"/>
              <w:right w:val="single" w:sz="4" w:space="0" w:color="auto"/>
            </w:tcBorders>
            <w:vAlign w:val="center"/>
          </w:tcPr>
          <w:p w:rsidR="009E3F04" w:rsidRDefault="009E3F04" w:rsidP="00AB0F7F">
            <w:pPr>
              <w:pStyle w:val="TAH"/>
              <w:rPr>
                <w:ins w:id="51" w:author="Huawei" w:date="2020-08-14T10:27:00Z"/>
              </w:rPr>
            </w:pPr>
            <w:ins w:id="52" w:author="Huawei" w:date="2020-08-14T10:2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9E3F04" w:rsidRDefault="009E3F04" w:rsidP="00AB0F7F">
            <w:pPr>
              <w:pStyle w:val="TAH"/>
              <w:rPr>
                <w:ins w:id="53" w:author="Huawei" w:date="2020-08-14T10:27:00Z"/>
              </w:rPr>
            </w:pPr>
            <w:proofErr w:type="spellStart"/>
            <w:ins w:id="54" w:author="Huawei" w:date="2020-08-14T10:27:00Z">
              <w:r>
                <w:t>ΔT</w:t>
              </w:r>
              <w:r>
                <w:rPr>
                  <w:vertAlign w:val="subscript"/>
                </w:rPr>
                <w:t>IB,c</w:t>
              </w:r>
              <w:proofErr w:type="spellEnd"/>
              <w:r>
                <w:t xml:space="preserve"> [dB]</w:t>
              </w:r>
            </w:ins>
          </w:p>
        </w:tc>
      </w:tr>
      <w:tr w:rsidR="009E3F04" w:rsidTr="00AB0F7F">
        <w:trPr>
          <w:jc w:val="center"/>
          <w:ins w:id="55" w:author="Huawei" w:date="2020-08-14T10:27:00Z"/>
        </w:trPr>
        <w:tc>
          <w:tcPr>
            <w:tcW w:w="1535" w:type="dxa"/>
            <w:vMerge w:val="restart"/>
            <w:tcBorders>
              <w:top w:val="single" w:sz="4" w:space="0" w:color="auto"/>
              <w:left w:val="single" w:sz="4" w:space="0" w:color="auto"/>
              <w:right w:val="single" w:sz="4" w:space="0" w:color="auto"/>
            </w:tcBorders>
            <w:vAlign w:val="center"/>
          </w:tcPr>
          <w:p w:rsidR="009E3F04" w:rsidRDefault="009E3F04" w:rsidP="00AB0F7F">
            <w:pPr>
              <w:keepNext/>
              <w:keepLines/>
              <w:jc w:val="center"/>
              <w:rPr>
                <w:ins w:id="56" w:author="Huawei" w:date="2020-08-14T10:27:00Z"/>
                <w:rFonts w:ascii="Arial" w:hAnsi="Arial" w:cs="Arial"/>
                <w:sz w:val="18"/>
              </w:rPr>
            </w:pPr>
            <w:ins w:id="57" w:author="Huawei" w:date="2020-08-14T10:27:00Z">
              <w:r>
                <w:rPr>
                  <w:rFonts w:ascii="Arial" w:hAnsi="Arial" w:cs="Arial"/>
                  <w:sz w:val="18"/>
                </w:rPr>
                <w:t>DC_2-7-28-66_n66</w:t>
              </w:r>
            </w:ins>
          </w:p>
        </w:tc>
        <w:tc>
          <w:tcPr>
            <w:tcW w:w="2049" w:type="dxa"/>
            <w:tcBorders>
              <w:top w:val="single" w:sz="4" w:space="0" w:color="auto"/>
              <w:left w:val="single" w:sz="4" w:space="0" w:color="auto"/>
              <w:bottom w:val="single" w:sz="4" w:space="0" w:color="auto"/>
              <w:right w:val="single" w:sz="4" w:space="0" w:color="auto"/>
            </w:tcBorders>
            <w:vAlign w:val="center"/>
          </w:tcPr>
          <w:p w:rsidR="009E3F04" w:rsidRPr="003C6B03" w:rsidRDefault="009E3F04" w:rsidP="00AB0F7F">
            <w:pPr>
              <w:pStyle w:val="TAC"/>
              <w:rPr>
                <w:ins w:id="58" w:author="Huawei" w:date="2020-08-14T10:27:00Z"/>
                <w:rFonts w:eastAsia="宋体" w:cs="Arial"/>
                <w:lang w:eastAsia="zh-CN"/>
              </w:rPr>
            </w:pPr>
            <w:ins w:id="59" w:author="Huawei" w:date="2020-08-14T10:27: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9E3F04" w:rsidRPr="00E17D1F" w:rsidRDefault="009E3F04" w:rsidP="00AB0F7F">
            <w:pPr>
              <w:pStyle w:val="TAH"/>
              <w:rPr>
                <w:ins w:id="60" w:author="Huawei" w:date="2020-08-14T10:27:00Z"/>
                <w:rFonts w:eastAsia="宋体"/>
                <w:b w:val="0"/>
                <w:lang w:eastAsia="zh-CN"/>
              </w:rPr>
            </w:pPr>
            <w:ins w:id="61" w:author="Huawei" w:date="2020-08-14T10:27:00Z">
              <w:r w:rsidRPr="00E17D1F">
                <w:rPr>
                  <w:rFonts w:eastAsia="宋体" w:hint="eastAsia"/>
                  <w:b w:val="0"/>
                  <w:lang w:eastAsia="zh-CN"/>
                </w:rPr>
                <w:t>0</w:t>
              </w:r>
              <w:r w:rsidRPr="00E17D1F">
                <w:rPr>
                  <w:rFonts w:eastAsia="宋体"/>
                  <w:b w:val="0"/>
                  <w:lang w:eastAsia="zh-CN"/>
                </w:rPr>
                <w:t>.5</w:t>
              </w:r>
            </w:ins>
          </w:p>
        </w:tc>
      </w:tr>
      <w:tr w:rsidR="009E3F04" w:rsidTr="00AB0F7F">
        <w:trPr>
          <w:jc w:val="center"/>
          <w:ins w:id="62" w:author="Huawei" w:date="2020-08-14T10:27:00Z"/>
        </w:trPr>
        <w:tc>
          <w:tcPr>
            <w:tcW w:w="1535" w:type="dxa"/>
            <w:vMerge/>
            <w:tcBorders>
              <w:top w:val="single" w:sz="4" w:space="0" w:color="auto"/>
              <w:left w:val="single" w:sz="4" w:space="0" w:color="auto"/>
              <w:right w:val="single" w:sz="4" w:space="0" w:color="auto"/>
            </w:tcBorders>
            <w:vAlign w:val="center"/>
          </w:tcPr>
          <w:p w:rsidR="009E3F04" w:rsidRDefault="009E3F04" w:rsidP="00AB0F7F">
            <w:pPr>
              <w:keepNext/>
              <w:keepLines/>
              <w:jc w:val="center"/>
              <w:rPr>
                <w:ins w:id="63" w:author="Huawei" w:date="2020-08-14T10:2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E3F04" w:rsidRPr="00563C22" w:rsidRDefault="009E3F04" w:rsidP="00AB0F7F">
            <w:pPr>
              <w:pStyle w:val="TAC"/>
              <w:rPr>
                <w:ins w:id="64" w:author="Huawei" w:date="2020-08-14T10:27:00Z"/>
                <w:rFonts w:cs="Arial"/>
                <w:lang w:eastAsia="zh-CN"/>
              </w:rPr>
            </w:pPr>
            <w:ins w:id="65" w:author="Huawei" w:date="2020-08-14T10:2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9E3F04" w:rsidRPr="003C6B03" w:rsidRDefault="009E3F04" w:rsidP="00AB0F7F">
            <w:pPr>
              <w:pStyle w:val="TAC"/>
              <w:rPr>
                <w:ins w:id="66" w:author="Huawei" w:date="2020-08-14T10:27:00Z"/>
                <w:rFonts w:eastAsia="宋体" w:cs="Arial"/>
                <w:lang w:eastAsia="zh-CN"/>
              </w:rPr>
            </w:pPr>
            <w:ins w:id="67" w:author="Huawei" w:date="2020-08-14T10:27:00Z">
              <w:r w:rsidRPr="003C6B03">
                <w:rPr>
                  <w:rFonts w:eastAsia="宋体" w:cs="Arial" w:hint="eastAsia"/>
                  <w:lang w:eastAsia="zh-CN"/>
                </w:rPr>
                <w:t>0</w:t>
              </w:r>
              <w:r w:rsidRPr="003C6B03">
                <w:rPr>
                  <w:rFonts w:eastAsia="宋体" w:cs="Arial"/>
                  <w:lang w:eastAsia="zh-CN"/>
                </w:rPr>
                <w:t>.</w:t>
              </w:r>
              <w:r>
                <w:rPr>
                  <w:rFonts w:eastAsia="宋体" w:cs="Arial"/>
                  <w:lang w:eastAsia="zh-CN"/>
                </w:rPr>
                <w:t>5</w:t>
              </w:r>
            </w:ins>
          </w:p>
        </w:tc>
      </w:tr>
      <w:tr w:rsidR="009E3F04" w:rsidTr="00AB0F7F">
        <w:trPr>
          <w:jc w:val="center"/>
          <w:ins w:id="68" w:author="Huawei" w:date="2020-08-14T10:27:00Z"/>
        </w:trPr>
        <w:tc>
          <w:tcPr>
            <w:tcW w:w="1535" w:type="dxa"/>
            <w:vMerge/>
            <w:tcBorders>
              <w:left w:val="single" w:sz="4" w:space="0" w:color="auto"/>
              <w:right w:val="single" w:sz="4" w:space="0" w:color="auto"/>
            </w:tcBorders>
            <w:vAlign w:val="center"/>
          </w:tcPr>
          <w:p w:rsidR="009E3F04" w:rsidRDefault="009E3F04" w:rsidP="00AB0F7F">
            <w:pPr>
              <w:keepNext/>
              <w:keepLines/>
              <w:jc w:val="center"/>
              <w:rPr>
                <w:ins w:id="69" w:author="Huawei" w:date="2020-08-14T10:27: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9E3F04" w:rsidRPr="00563C22" w:rsidRDefault="009E3F04" w:rsidP="00AB0F7F">
            <w:pPr>
              <w:pStyle w:val="TAC"/>
              <w:rPr>
                <w:ins w:id="70" w:author="Huawei" w:date="2020-08-14T10:27:00Z"/>
                <w:rFonts w:cs="Arial"/>
                <w:lang w:eastAsia="zh-CN"/>
              </w:rPr>
            </w:pPr>
            <w:ins w:id="71" w:author="Huawei" w:date="2020-08-14T10:27: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rsidR="009E3F04" w:rsidRDefault="009E3F04" w:rsidP="00AB0F7F">
            <w:pPr>
              <w:pStyle w:val="TAC"/>
              <w:rPr>
                <w:ins w:id="72" w:author="Huawei" w:date="2020-08-14T10:27:00Z"/>
                <w:rFonts w:cs="Arial"/>
                <w:lang w:eastAsia="zh-CN"/>
              </w:rPr>
            </w:pPr>
            <w:ins w:id="73" w:author="Huawei" w:date="2020-08-14T10:27:00Z">
              <w:r>
                <w:rPr>
                  <w:rFonts w:cs="Arial" w:hint="eastAsia"/>
                  <w:lang w:eastAsia="zh-CN"/>
                </w:rPr>
                <w:t>0.6</w:t>
              </w:r>
            </w:ins>
          </w:p>
        </w:tc>
      </w:tr>
      <w:tr w:rsidR="009E3F04" w:rsidTr="00AB0F7F">
        <w:trPr>
          <w:jc w:val="center"/>
          <w:ins w:id="74" w:author="Huawei" w:date="2020-08-14T10:27:00Z"/>
        </w:trPr>
        <w:tc>
          <w:tcPr>
            <w:tcW w:w="1535" w:type="dxa"/>
            <w:vMerge/>
            <w:tcBorders>
              <w:left w:val="single" w:sz="4" w:space="0" w:color="auto"/>
              <w:right w:val="single" w:sz="4" w:space="0" w:color="auto"/>
            </w:tcBorders>
            <w:vAlign w:val="center"/>
          </w:tcPr>
          <w:p w:rsidR="009E3F04" w:rsidRDefault="009E3F04" w:rsidP="00AB0F7F">
            <w:pPr>
              <w:keepNext/>
              <w:keepLines/>
              <w:jc w:val="center"/>
              <w:rPr>
                <w:ins w:id="75" w:author="Huawei" w:date="2020-08-14T10:27: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9E3F04" w:rsidRPr="00DD7785" w:rsidRDefault="009E3F04" w:rsidP="00AB0F7F">
            <w:pPr>
              <w:pStyle w:val="TAC"/>
              <w:rPr>
                <w:ins w:id="76" w:author="Huawei" w:date="2020-08-14T10:27:00Z"/>
                <w:rFonts w:eastAsia="宋体" w:cs="Arial"/>
                <w:lang w:eastAsia="zh-CN"/>
              </w:rPr>
            </w:pPr>
            <w:ins w:id="77" w:author="Huawei" w:date="2020-08-14T10:27:00Z">
              <w:r>
                <w:rPr>
                  <w:rFonts w:eastAsia="宋体"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rsidR="009E3F04" w:rsidRDefault="009E3F04" w:rsidP="00AB0F7F">
            <w:pPr>
              <w:pStyle w:val="TAC"/>
              <w:rPr>
                <w:ins w:id="78" w:author="Huawei" w:date="2020-08-14T10:27:00Z"/>
                <w:rFonts w:cs="Arial"/>
                <w:lang w:eastAsia="zh-CN"/>
              </w:rPr>
            </w:pPr>
            <w:ins w:id="79" w:author="Huawei" w:date="2020-08-14T10:27:00Z">
              <w:r>
                <w:rPr>
                  <w:rFonts w:cs="Arial" w:hint="eastAsia"/>
                  <w:lang w:eastAsia="zh-CN"/>
                </w:rPr>
                <w:t>0.</w:t>
              </w:r>
              <w:r>
                <w:rPr>
                  <w:rFonts w:cs="Arial"/>
                  <w:lang w:eastAsia="zh-CN"/>
                </w:rPr>
                <w:t>5</w:t>
              </w:r>
            </w:ins>
          </w:p>
        </w:tc>
      </w:tr>
      <w:tr w:rsidR="009E3F04" w:rsidTr="00AB0F7F">
        <w:trPr>
          <w:jc w:val="center"/>
          <w:ins w:id="80" w:author="Huawei" w:date="2020-08-14T10:27:00Z"/>
        </w:trPr>
        <w:tc>
          <w:tcPr>
            <w:tcW w:w="1535" w:type="dxa"/>
            <w:vMerge/>
            <w:tcBorders>
              <w:left w:val="single" w:sz="4" w:space="0" w:color="auto"/>
              <w:bottom w:val="single" w:sz="4" w:space="0" w:color="auto"/>
              <w:right w:val="single" w:sz="4" w:space="0" w:color="auto"/>
            </w:tcBorders>
            <w:vAlign w:val="center"/>
          </w:tcPr>
          <w:p w:rsidR="009E3F04" w:rsidRDefault="009E3F04" w:rsidP="00AB0F7F">
            <w:pPr>
              <w:rPr>
                <w:ins w:id="81" w:author="Huawei" w:date="2020-08-14T10:2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E3F04" w:rsidRPr="00563C22" w:rsidRDefault="009E3F04" w:rsidP="00AB0F7F">
            <w:pPr>
              <w:pStyle w:val="TAC"/>
              <w:rPr>
                <w:ins w:id="82" w:author="Huawei" w:date="2020-08-14T10:27:00Z"/>
                <w:rFonts w:cs="Arial"/>
                <w:lang w:eastAsia="zh-CN"/>
              </w:rPr>
            </w:pPr>
            <w:ins w:id="83" w:author="Huawei" w:date="2020-08-14T10:27:00Z">
              <w:r w:rsidRPr="00563C22">
                <w:rPr>
                  <w:rFonts w:cs="Arial" w:hint="eastAsia"/>
                  <w:lang w:eastAsia="zh-CN"/>
                </w:rPr>
                <w:t>n</w:t>
              </w:r>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rsidR="009E3F04" w:rsidRDefault="009E3F04" w:rsidP="00AB0F7F">
            <w:pPr>
              <w:pStyle w:val="TAC"/>
              <w:rPr>
                <w:ins w:id="84" w:author="Huawei" w:date="2020-08-14T10:27:00Z"/>
                <w:rFonts w:cs="Arial"/>
                <w:lang w:eastAsia="zh-CN"/>
              </w:rPr>
            </w:pPr>
            <w:ins w:id="85" w:author="Huawei" w:date="2020-08-14T10:27:00Z">
              <w:r>
                <w:rPr>
                  <w:rFonts w:cs="Arial" w:hint="eastAsia"/>
                  <w:lang w:eastAsia="zh-CN"/>
                </w:rPr>
                <w:t>0.</w:t>
              </w:r>
              <w:r>
                <w:rPr>
                  <w:rFonts w:cs="Arial"/>
                  <w:lang w:eastAsia="zh-CN"/>
                </w:rPr>
                <w:t>5</w:t>
              </w:r>
            </w:ins>
          </w:p>
        </w:tc>
      </w:tr>
    </w:tbl>
    <w:p w:rsidR="009E3F04" w:rsidRDefault="009E3F04" w:rsidP="009E3F04">
      <w:pPr>
        <w:rPr>
          <w:ins w:id="86" w:author="Huawei" w:date="2020-08-14T10:27:00Z"/>
        </w:rPr>
      </w:pPr>
    </w:p>
    <w:p w:rsidR="009E3F04" w:rsidRPr="000F1879" w:rsidRDefault="009E3F04" w:rsidP="009E3F04">
      <w:pPr>
        <w:pStyle w:val="TH"/>
        <w:rPr>
          <w:ins w:id="87" w:author="Huawei" w:date="2020-08-14T10:27:00Z"/>
        </w:rPr>
      </w:pPr>
      <w:ins w:id="88" w:author="Huawei" w:date="2020-08-14T10:27:00Z">
        <w:r w:rsidRPr="000F1879">
          <w:lastRenderedPageBreak/>
          <w:t xml:space="preserve">Table 7.3B.3.3.4-1: </w:t>
        </w:r>
        <w:proofErr w:type="spellStart"/>
        <w:r w:rsidRPr="000F1879">
          <w:t>ΔR</w:t>
        </w:r>
        <w:r w:rsidRPr="000F1879">
          <w:rPr>
            <w:vertAlign w:val="subscript"/>
          </w:rPr>
          <w:t>IB</w:t>
        </w:r>
        <w:proofErr w:type="gramStart"/>
        <w:r w:rsidRPr="000F1879">
          <w:rPr>
            <w:vertAlign w:val="subscript"/>
          </w:rPr>
          <w:t>,c</w:t>
        </w:r>
        <w:proofErr w:type="spellEnd"/>
        <w:proofErr w:type="gramEnd"/>
        <w:r w:rsidRPr="000F1879">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3F04" w:rsidTr="00AB0F7F">
        <w:trPr>
          <w:trHeight w:val="467"/>
          <w:tblHeader/>
          <w:jc w:val="center"/>
          <w:ins w:id="89" w:author="Huawei" w:date="2020-08-14T10:27:00Z"/>
        </w:trPr>
        <w:tc>
          <w:tcPr>
            <w:tcW w:w="1535" w:type="dxa"/>
            <w:tcBorders>
              <w:top w:val="single" w:sz="4" w:space="0" w:color="auto"/>
              <w:left w:val="single" w:sz="4" w:space="0" w:color="auto"/>
              <w:bottom w:val="single" w:sz="4" w:space="0" w:color="auto"/>
              <w:right w:val="single" w:sz="4" w:space="0" w:color="auto"/>
            </w:tcBorders>
            <w:vAlign w:val="center"/>
          </w:tcPr>
          <w:p w:rsidR="009E3F04" w:rsidRDefault="009E3F04" w:rsidP="00AB0F7F">
            <w:pPr>
              <w:pStyle w:val="TAH"/>
              <w:rPr>
                <w:ins w:id="90" w:author="Huawei" w:date="2020-08-14T10:27:00Z"/>
              </w:rPr>
            </w:pPr>
            <w:ins w:id="91" w:author="Huawei" w:date="2020-08-14T10:27:00Z">
              <w:r>
                <w:rPr>
                  <w:rFonts w:cs="Arial"/>
                </w:rPr>
                <w:t>EN-DC b</w:t>
              </w:r>
              <w:r w:rsidRPr="007E3289">
                <w:rPr>
                  <w:rFonts w:cs="Arial"/>
                </w:rPr>
                <w:t>and</w:t>
              </w:r>
            </w:ins>
          </w:p>
        </w:tc>
        <w:tc>
          <w:tcPr>
            <w:tcW w:w="2052" w:type="dxa"/>
            <w:tcBorders>
              <w:top w:val="single" w:sz="4" w:space="0" w:color="auto"/>
              <w:left w:val="single" w:sz="4" w:space="0" w:color="auto"/>
              <w:bottom w:val="single" w:sz="4" w:space="0" w:color="auto"/>
              <w:right w:val="single" w:sz="4" w:space="0" w:color="auto"/>
            </w:tcBorders>
            <w:vAlign w:val="center"/>
          </w:tcPr>
          <w:p w:rsidR="009E3F04" w:rsidRDefault="009E3F04" w:rsidP="00AB0F7F">
            <w:pPr>
              <w:pStyle w:val="TAH"/>
              <w:rPr>
                <w:ins w:id="92" w:author="Huawei" w:date="2020-08-14T10:27:00Z"/>
              </w:rPr>
            </w:pPr>
            <w:ins w:id="93" w:author="Huawei" w:date="2020-08-14T10:2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9E3F04" w:rsidRDefault="009E3F04" w:rsidP="00AB0F7F">
            <w:pPr>
              <w:pStyle w:val="TAH"/>
              <w:rPr>
                <w:ins w:id="94" w:author="Huawei" w:date="2020-08-14T10:27:00Z"/>
              </w:rPr>
            </w:pPr>
            <w:ins w:id="95" w:author="Huawei" w:date="2020-08-14T10:27:00Z">
              <w:r>
                <w:t>ΔR</w:t>
              </w:r>
              <w:r>
                <w:rPr>
                  <w:vertAlign w:val="subscript"/>
                </w:rPr>
                <w:t>IB</w:t>
              </w:r>
              <w:r>
                <w:t xml:space="preserve"> [dB]</w:t>
              </w:r>
            </w:ins>
          </w:p>
        </w:tc>
      </w:tr>
      <w:tr w:rsidR="009E3F04" w:rsidTr="00AB0F7F">
        <w:trPr>
          <w:jc w:val="center"/>
          <w:ins w:id="96" w:author="Huawei" w:date="2020-08-14T10:27:00Z"/>
        </w:trPr>
        <w:tc>
          <w:tcPr>
            <w:tcW w:w="1535" w:type="dxa"/>
            <w:vMerge w:val="restart"/>
            <w:tcBorders>
              <w:top w:val="single" w:sz="4" w:space="0" w:color="auto"/>
              <w:left w:val="single" w:sz="4" w:space="0" w:color="auto"/>
              <w:right w:val="single" w:sz="4" w:space="0" w:color="auto"/>
            </w:tcBorders>
            <w:vAlign w:val="center"/>
          </w:tcPr>
          <w:p w:rsidR="009E3F04" w:rsidRDefault="009E3F04" w:rsidP="00AB0F7F">
            <w:pPr>
              <w:keepNext/>
              <w:keepLines/>
              <w:jc w:val="center"/>
              <w:rPr>
                <w:ins w:id="97" w:author="Huawei" w:date="2020-08-14T10:27:00Z"/>
                <w:rFonts w:ascii="Arial" w:hAnsi="Arial" w:cs="Arial"/>
                <w:sz w:val="18"/>
                <w:lang w:eastAsia="ja-JP"/>
              </w:rPr>
            </w:pPr>
            <w:ins w:id="98" w:author="Huawei" w:date="2020-08-14T10:27:00Z">
              <w:r>
                <w:rPr>
                  <w:rFonts w:ascii="Arial" w:hAnsi="Arial" w:cs="Arial"/>
                  <w:sz w:val="18"/>
                </w:rPr>
                <w:t>DC_2-7-28-66_n66</w:t>
              </w:r>
            </w:ins>
          </w:p>
        </w:tc>
        <w:tc>
          <w:tcPr>
            <w:tcW w:w="2052" w:type="dxa"/>
            <w:tcBorders>
              <w:top w:val="single" w:sz="4" w:space="0" w:color="auto"/>
              <w:left w:val="single" w:sz="4" w:space="0" w:color="auto"/>
              <w:bottom w:val="single" w:sz="4" w:space="0" w:color="auto"/>
              <w:right w:val="single" w:sz="4" w:space="0" w:color="auto"/>
            </w:tcBorders>
            <w:vAlign w:val="center"/>
          </w:tcPr>
          <w:p w:rsidR="009E3F04" w:rsidRPr="003C6B03" w:rsidRDefault="009E3F04" w:rsidP="00AB0F7F">
            <w:pPr>
              <w:pStyle w:val="TAC"/>
              <w:rPr>
                <w:ins w:id="99" w:author="Huawei" w:date="2020-08-14T10:27:00Z"/>
                <w:rFonts w:eastAsia="宋体" w:cs="Arial"/>
                <w:lang w:eastAsia="zh-CN"/>
              </w:rPr>
            </w:pPr>
            <w:ins w:id="100" w:author="Huawei" w:date="2020-08-14T10:27:00Z">
              <w:r>
                <w:rPr>
                  <w:rFonts w:eastAsia="宋体"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rsidR="009E3F04" w:rsidRPr="003C6B03" w:rsidRDefault="009E3F04" w:rsidP="00AB0F7F">
            <w:pPr>
              <w:pStyle w:val="TAC"/>
              <w:rPr>
                <w:ins w:id="101" w:author="Huawei" w:date="2020-08-14T10:27:00Z"/>
                <w:rFonts w:eastAsia="宋体" w:cs="Arial"/>
                <w:lang w:eastAsia="zh-CN"/>
              </w:rPr>
            </w:pPr>
            <w:ins w:id="102" w:author="Huawei" w:date="2020-08-14T10:27:00Z">
              <w:r w:rsidRPr="003C6B03">
                <w:rPr>
                  <w:rFonts w:eastAsia="宋体" w:cs="Arial" w:hint="eastAsia"/>
                  <w:lang w:eastAsia="zh-CN"/>
                </w:rPr>
                <w:t>0</w:t>
              </w:r>
              <w:r>
                <w:rPr>
                  <w:rFonts w:eastAsia="宋体" w:cs="Arial"/>
                  <w:lang w:eastAsia="zh-CN"/>
                </w:rPr>
                <w:t>.3</w:t>
              </w:r>
            </w:ins>
          </w:p>
        </w:tc>
      </w:tr>
      <w:tr w:rsidR="009E3F04" w:rsidTr="00AB0F7F">
        <w:trPr>
          <w:jc w:val="center"/>
          <w:ins w:id="103" w:author="Huawei" w:date="2020-08-14T10:27:00Z"/>
        </w:trPr>
        <w:tc>
          <w:tcPr>
            <w:tcW w:w="1535" w:type="dxa"/>
            <w:vMerge/>
            <w:tcBorders>
              <w:left w:val="single" w:sz="4" w:space="0" w:color="auto"/>
              <w:right w:val="single" w:sz="4" w:space="0" w:color="auto"/>
            </w:tcBorders>
            <w:vAlign w:val="center"/>
          </w:tcPr>
          <w:p w:rsidR="009E3F04" w:rsidRDefault="009E3F04" w:rsidP="00AB0F7F">
            <w:pPr>
              <w:rPr>
                <w:ins w:id="104" w:author="Huawei" w:date="2020-08-14T10:2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E3F04" w:rsidRPr="00563C22" w:rsidRDefault="009E3F04" w:rsidP="00AB0F7F">
            <w:pPr>
              <w:pStyle w:val="TAC"/>
              <w:rPr>
                <w:ins w:id="105" w:author="Huawei" w:date="2020-08-14T10:27:00Z"/>
                <w:rFonts w:cs="Arial"/>
                <w:lang w:eastAsia="zh-CN"/>
              </w:rPr>
            </w:pPr>
            <w:ins w:id="106" w:author="Huawei" w:date="2020-08-14T10:27: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9E3F04" w:rsidRDefault="009E3F04" w:rsidP="00AB0F7F">
            <w:pPr>
              <w:pStyle w:val="TAC"/>
              <w:rPr>
                <w:ins w:id="107" w:author="Huawei" w:date="2020-08-14T10:27:00Z"/>
                <w:rFonts w:cs="Arial"/>
                <w:lang w:eastAsia="zh-CN"/>
              </w:rPr>
            </w:pPr>
            <w:ins w:id="108" w:author="Huawei" w:date="2020-08-14T10:27:00Z">
              <w:r>
                <w:rPr>
                  <w:rFonts w:cs="Arial" w:hint="eastAsia"/>
                  <w:lang w:eastAsia="zh-CN"/>
                </w:rPr>
                <w:t>0</w:t>
              </w:r>
              <w:r>
                <w:rPr>
                  <w:rFonts w:cs="Arial"/>
                  <w:lang w:eastAsia="zh-CN"/>
                </w:rPr>
                <w:t>.5</w:t>
              </w:r>
            </w:ins>
          </w:p>
        </w:tc>
      </w:tr>
      <w:tr w:rsidR="009E3F04" w:rsidTr="00AB0F7F">
        <w:trPr>
          <w:jc w:val="center"/>
          <w:ins w:id="109" w:author="Huawei" w:date="2020-08-14T10:27:00Z"/>
        </w:trPr>
        <w:tc>
          <w:tcPr>
            <w:tcW w:w="1535" w:type="dxa"/>
            <w:vMerge/>
            <w:tcBorders>
              <w:left w:val="single" w:sz="4" w:space="0" w:color="auto"/>
              <w:right w:val="single" w:sz="4" w:space="0" w:color="auto"/>
            </w:tcBorders>
            <w:vAlign w:val="center"/>
          </w:tcPr>
          <w:p w:rsidR="009E3F04" w:rsidRDefault="009E3F04" w:rsidP="00AB0F7F">
            <w:pPr>
              <w:rPr>
                <w:ins w:id="110" w:author="Huawei" w:date="2020-08-14T10:2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E3F04" w:rsidRPr="00563C22" w:rsidRDefault="009E3F04" w:rsidP="00AB0F7F">
            <w:pPr>
              <w:pStyle w:val="TAC"/>
              <w:rPr>
                <w:ins w:id="111" w:author="Huawei" w:date="2020-08-14T10:27:00Z"/>
                <w:rFonts w:cs="Arial"/>
                <w:lang w:eastAsia="zh-CN"/>
              </w:rPr>
            </w:pPr>
            <w:ins w:id="112" w:author="Huawei" w:date="2020-08-14T10:27: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rsidR="009E3F04" w:rsidRDefault="009E3F04" w:rsidP="00AB0F7F">
            <w:pPr>
              <w:pStyle w:val="TAC"/>
              <w:rPr>
                <w:ins w:id="113" w:author="Huawei" w:date="2020-08-14T10:27:00Z"/>
                <w:rFonts w:cs="Arial"/>
                <w:lang w:eastAsia="zh-CN"/>
              </w:rPr>
            </w:pPr>
            <w:ins w:id="114" w:author="Huawei" w:date="2020-08-14T10:27:00Z">
              <w:r>
                <w:rPr>
                  <w:rFonts w:cs="Arial" w:hint="eastAsia"/>
                  <w:lang w:eastAsia="zh-CN"/>
                </w:rPr>
                <w:t>0</w:t>
              </w:r>
              <w:r>
                <w:rPr>
                  <w:rFonts w:cs="Arial"/>
                  <w:lang w:eastAsia="zh-CN"/>
                </w:rPr>
                <w:t>.2</w:t>
              </w:r>
            </w:ins>
          </w:p>
        </w:tc>
      </w:tr>
      <w:tr w:rsidR="009E3F04" w:rsidTr="00AB0F7F">
        <w:trPr>
          <w:jc w:val="center"/>
          <w:ins w:id="115" w:author="Huawei" w:date="2020-08-14T10:27:00Z"/>
        </w:trPr>
        <w:tc>
          <w:tcPr>
            <w:tcW w:w="1535" w:type="dxa"/>
            <w:vMerge/>
            <w:tcBorders>
              <w:left w:val="single" w:sz="4" w:space="0" w:color="auto"/>
              <w:right w:val="single" w:sz="4" w:space="0" w:color="auto"/>
            </w:tcBorders>
            <w:vAlign w:val="center"/>
          </w:tcPr>
          <w:p w:rsidR="009E3F04" w:rsidRDefault="009E3F04" w:rsidP="00AB0F7F">
            <w:pPr>
              <w:rPr>
                <w:ins w:id="116" w:author="Huawei" w:date="2020-08-14T10:2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E3F04" w:rsidRPr="00DD7785" w:rsidRDefault="009E3F04" w:rsidP="00AB0F7F">
            <w:pPr>
              <w:pStyle w:val="TAC"/>
              <w:rPr>
                <w:ins w:id="117" w:author="Huawei" w:date="2020-08-14T10:27:00Z"/>
                <w:rFonts w:eastAsia="宋体" w:cs="Arial"/>
                <w:lang w:eastAsia="zh-CN"/>
              </w:rPr>
            </w:pPr>
            <w:ins w:id="118" w:author="Huawei" w:date="2020-08-14T10:27:00Z">
              <w:r>
                <w:rPr>
                  <w:rFonts w:eastAsia="宋体"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rsidR="009E3F04" w:rsidRDefault="009E3F04" w:rsidP="00AB0F7F">
            <w:pPr>
              <w:pStyle w:val="TAC"/>
              <w:rPr>
                <w:ins w:id="119" w:author="Huawei" w:date="2020-08-14T10:27:00Z"/>
                <w:rFonts w:cs="Arial"/>
                <w:lang w:eastAsia="zh-CN"/>
              </w:rPr>
            </w:pPr>
            <w:ins w:id="120" w:author="Huawei" w:date="2020-08-14T10:27:00Z">
              <w:r>
                <w:rPr>
                  <w:rFonts w:cs="Arial" w:hint="eastAsia"/>
                  <w:lang w:eastAsia="zh-CN"/>
                </w:rPr>
                <w:t>0</w:t>
              </w:r>
              <w:r>
                <w:rPr>
                  <w:rFonts w:cs="Arial"/>
                  <w:lang w:eastAsia="zh-CN"/>
                </w:rPr>
                <w:t>.5</w:t>
              </w:r>
            </w:ins>
          </w:p>
        </w:tc>
      </w:tr>
      <w:tr w:rsidR="009E3F04" w:rsidTr="00AB0F7F">
        <w:trPr>
          <w:jc w:val="center"/>
          <w:ins w:id="121" w:author="Huawei" w:date="2020-08-14T10:27:00Z"/>
        </w:trPr>
        <w:tc>
          <w:tcPr>
            <w:tcW w:w="1535" w:type="dxa"/>
            <w:vMerge/>
            <w:tcBorders>
              <w:left w:val="single" w:sz="4" w:space="0" w:color="auto"/>
              <w:bottom w:val="single" w:sz="4" w:space="0" w:color="auto"/>
              <w:right w:val="single" w:sz="4" w:space="0" w:color="auto"/>
            </w:tcBorders>
            <w:vAlign w:val="center"/>
          </w:tcPr>
          <w:p w:rsidR="009E3F04" w:rsidRDefault="009E3F04" w:rsidP="00AB0F7F">
            <w:pPr>
              <w:rPr>
                <w:ins w:id="122" w:author="Huawei" w:date="2020-08-14T10:2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E3F04" w:rsidRPr="00563C22" w:rsidRDefault="009E3F04" w:rsidP="00AB0F7F">
            <w:pPr>
              <w:pStyle w:val="TAC"/>
              <w:rPr>
                <w:ins w:id="123" w:author="Huawei" w:date="2020-08-14T10:27:00Z"/>
                <w:rFonts w:cs="Arial"/>
                <w:lang w:eastAsia="zh-CN"/>
              </w:rPr>
            </w:pPr>
            <w:ins w:id="124" w:author="Huawei" w:date="2020-08-14T10:27:00Z">
              <w:r w:rsidRPr="00563C22">
                <w:rPr>
                  <w:rFonts w:cs="Arial" w:hint="eastAsia"/>
                  <w:lang w:eastAsia="zh-CN"/>
                </w:rPr>
                <w:t>n</w:t>
              </w:r>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rsidR="009E3F04" w:rsidRDefault="009E3F04" w:rsidP="00AB0F7F">
            <w:pPr>
              <w:pStyle w:val="TAC"/>
              <w:rPr>
                <w:ins w:id="125" w:author="Huawei" w:date="2020-08-14T10:27:00Z"/>
                <w:rFonts w:cs="Arial"/>
                <w:lang w:eastAsia="zh-CN"/>
              </w:rPr>
            </w:pPr>
            <w:ins w:id="126" w:author="Huawei" w:date="2020-08-14T10:27:00Z">
              <w:r>
                <w:rPr>
                  <w:rFonts w:cs="Arial" w:hint="eastAsia"/>
                  <w:lang w:eastAsia="zh-CN"/>
                </w:rPr>
                <w:t>0</w:t>
              </w:r>
              <w:r>
                <w:rPr>
                  <w:rFonts w:cs="Arial"/>
                  <w:lang w:eastAsia="zh-CN"/>
                </w:rPr>
                <w:t>.5</w:t>
              </w:r>
            </w:ins>
          </w:p>
        </w:tc>
      </w:tr>
    </w:tbl>
    <w:p w:rsidR="009E3F04" w:rsidRDefault="009E3F04" w:rsidP="009E3F04">
      <w:pPr>
        <w:pStyle w:val="B10"/>
        <w:overflowPunct/>
        <w:autoSpaceDE/>
        <w:autoSpaceDN/>
        <w:adjustRightInd/>
        <w:ind w:left="0" w:firstLine="0"/>
        <w:jc w:val="both"/>
        <w:textAlignment w:val="auto"/>
        <w:rPr>
          <w:ins w:id="127" w:author="Huawei" w:date="2020-08-14T10:27:00Z"/>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7BE" w:rsidRDefault="009817BE">
      <w:r>
        <w:separator/>
      </w:r>
    </w:p>
  </w:endnote>
  <w:endnote w:type="continuationSeparator" w:id="0">
    <w:p w:rsidR="009817BE" w:rsidRDefault="0098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7BE" w:rsidRDefault="009817BE">
      <w:r>
        <w:separator/>
      </w:r>
    </w:p>
  </w:footnote>
  <w:footnote w:type="continuationSeparator" w:id="0">
    <w:p w:rsidR="009817BE" w:rsidRDefault="0098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1879"/>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8FC"/>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1E18"/>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F5C"/>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6CA2"/>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5EC"/>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17BE"/>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F04"/>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4989"/>
    <w:rsid w:val="00AC4BF6"/>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BC6"/>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6E7"/>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0B"/>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4DD4"/>
    <w:rsid w:val="00CF5206"/>
    <w:rsid w:val="00CF57FF"/>
    <w:rsid w:val="00CF587C"/>
    <w:rsid w:val="00CF5BEE"/>
    <w:rsid w:val="00CF681C"/>
    <w:rsid w:val="00CF692C"/>
    <w:rsid w:val="00CF6D8E"/>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40C"/>
    <w:rsid w:val="00D23C52"/>
    <w:rsid w:val="00D24539"/>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14AC"/>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785"/>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4730CD2-7B32-4E7F-8421-1786EEDEC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3E757-B332-4168-B2EB-EF03A2D13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2</Pages>
  <Words>193</Words>
  <Characters>1103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9</cp:revision>
  <cp:lastPrinted>2010-01-07T02:23:00Z</cp:lastPrinted>
  <dcterms:created xsi:type="dcterms:W3CDTF">2020-08-07T11:19:00Z</dcterms:created>
  <dcterms:modified xsi:type="dcterms:W3CDTF">2020-08-20T02:08:00Z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(3)CcCWqQpBUo2QjSxAyi2ItH9YusCDCeYhNzXVDDNaOe6yI3YVSd2P98GS7VP6j5vjxp+3Ue0a
I1nFtcxHuK4k7FsjIp+UOZH1+JywtHqY3tp3wuwgXUMw+0RQLkzVO8K9JrqDlQiu5hIKOsu9
jRQLMrv9dQjKyY/zcvyDvmCLSfezyDJ6eGjSZue/0NT4gaaYe9dmrMpiTZCzEaXL5jwF/0SZ
bfcY63TF9ZGRPzIrML</vt:lpwstr>
  </property>
  <property fmtid="{D5CDD505-2E9C-101B-9397-08002B2CF9AE}" pid="15" name="_2015_ms_pID_725343_00">
    <vt:lpwstr>_2015_ms_pID_725343</vt:lpwstr>
  </property>
  <property fmtid="{D5CDD505-2E9C-101B-9397-08002B2CF9AE}" pid="16" name="_2015_ms_pID_7253431">
    <vt:lpwstr>lALwsOCImgRMtirL3Us3/RZtSvgPw3YykBLFIC4N7BB09Uutdxfqgf
BDVZRUc6LB6KGUg/ejLqETndkrLzEx85MrByjANYf+MnpFCexozKo21mKeag7dYMiWXdEdSD
WI0drNQIWRfx65/WZn9okiyds9+m1yqab5xQOnmTnofAtnRjXm36fdFrc2Vmioi5dEFfYwuM
EigrlkZeJsV0UyZ1mEt2JV9J8fm/oicGDknz</vt:lpwstr>
  </property>
  <property fmtid="{D5CDD505-2E9C-101B-9397-08002B2CF9AE}" pid="17" name="_2015_ms_pID_7253431_00">
    <vt:lpwstr>_2015_ms_pID_7253431</vt:lpwstr>
  </property>
  <property fmtid="{D5CDD505-2E9C-101B-9397-08002B2CF9AE}" pid="18" name="_2015_ms_pID_7253432">
    <vt:lpwstr>5w==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